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75A2A2"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w:t>
      </w:r>
      <w:r w:rsidR="00E745B5">
        <w:rPr>
          <w:b/>
          <w:noProof/>
          <w:sz w:val="24"/>
        </w:rPr>
        <w:t>60</w:t>
      </w:r>
      <w:r>
        <w:rPr>
          <w:b/>
          <w:i/>
          <w:noProof/>
          <w:sz w:val="28"/>
        </w:rPr>
        <w:tab/>
      </w:r>
      <w:r w:rsidR="00964C31" w:rsidRPr="00964C31">
        <w:rPr>
          <w:b/>
          <w:i/>
          <w:noProof/>
          <w:sz w:val="28"/>
        </w:rPr>
        <w:t>S2-2312657</w:t>
      </w:r>
    </w:p>
    <w:p w14:paraId="7CB45193" w14:textId="0365F0A0" w:rsidR="001E41F3" w:rsidRDefault="00E745B5" w:rsidP="00060D87">
      <w:pPr>
        <w:pStyle w:val="CRCoverPage"/>
        <w:jc w:val="distribute"/>
        <w:outlineLvl w:val="0"/>
        <w:rPr>
          <w:b/>
          <w:noProof/>
          <w:sz w:val="24"/>
        </w:rPr>
      </w:pPr>
      <w:r>
        <w:rPr>
          <w:b/>
          <w:noProof/>
          <w:sz w:val="24"/>
          <w:lang w:eastAsia="zh-CN"/>
        </w:rPr>
        <w:t>Chicago</w:t>
      </w:r>
      <w:r w:rsidR="001E41F3">
        <w:rPr>
          <w:b/>
          <w:noProof/>
          <w:sz w:val="24"/>
        </w:rPr>
        <w:t xml:space="preserve">, </w:t>
      </w:r>
      <w:r>
        <w:rPr>
          <w:rFonts w:cs="Arial"/>
          <w:b/>
          <w:bCs/>
          <w:noProof/>
          <w:sz w:val="24"/>
          <w:szCs w:val="24"/>
        </w:rPr>
        <w:t>USA</w:t>
      </w:r>
      <w:r w:rsidR="001E41F3" w:rsidRPr="009D7B29">
        <w:rPr>
          <w:rFonts w:cs="Arial"/>
          <w:b/>
          <w:bCs/>
          <w:noProof/>
          <w:sz w:val="24"/>
          <w:szCs w:val="24"/>
        </w:rPr>
        <w:t xml:space="preserve">, </w:t>
      </w:r>
      <w:r w:rsidR="00060D87" w:rsidRPr="009D7B29">
        <w:rPr>
          <w:rFonts w:cs="Arial"/>
          <w:b/>
          <w:bCs/>
          <w:noProof/>
          <w:sz w:val="24"/>
          <w:szCs w:val="24"/>
        </w:rPr>
        <w:t>13</w:t>
      </w:r>
      <w:r w:rsidR="00060D87" w:rsidRPr="00EF3B5E">
        <w:rPr>
          <w:rFonts w:cs="Arial"/>
          <w:b/>
          <w:bCs/>
          <w:noProof/>
          <w:sz w:val="24"/>
          <w:szCs w:val="24"/>
          <w:vertAlign w:val="superscript"/>
        </w:rPr>
        <w:t>th</w:t>
      </w:r>
      <w:r w:rsidR="00060D87">
        <w:rPr>
          <w:rFonts w:cs="Arial"/>
          <w:b/>
          <w:bCs/>
          <w:noProof/>
          <w:sz w:val="24"/>
          <w:szCs w:val="24"/>
        </w:rPr>
        <w:t xml:space="preserve"> – 17</w:t>
      </w:r>
      <w:r w:rsidR="00060D87" w:rsidRPr="00EF3B5E">
        <w:rPr>
          <w:rFonts w:cs="Arial"/>
          <w:b/>
          <w:bCs/>
          <w:noProof/>
          <w:sz w:val="24"/>
          <w:szCs w:val="24"/>
          <w:vertAlign w:val="superscript"/>
        </w:rPr>
        <w:t>th</w:t>
      </w:r>
      <w:r w:rsidR="00060D87">
        <w:rPr>
          <w:rFonts w:cs="Arial"/>
          <w:b/>
          <w:bCs/>
          <w:noProof/>
          <w:sz w:val="24"/>
          <w:szCs w:val="24"/>
        </w:rPr>
        <w:t xml:space="preserve"> </w:t>
      </w:r>
      <w:r w:rsidR="00060D87" w:rsidRPr="009D7B29">
        <w:rPr>
          <w:rFonts w:cs="Arial"/>
          <w:b/>
          <w:bCs/>
          <w:noProof/>
          <w:sz w:val="24"/>
          <w:szCs w:val="24"/>
        </w:rPr>
        <w:t xml:space="preserve"> </w:t>
      </w:r>
      <w:r w:rsidR="00060D87">
        <w:rPr>
          <w:rFonts w:cs="Arial"/>
          <w:b/>
          <w:bCs/>
          <w:noProof/>
          <w:sz w:val="24"/>
          <w:szCs w:val="24"/>
        </w:rPr>
        <w:t>November</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t xml:space="preserve">  </w:t>
      </w:r>
      <w:proofErr w:type="gramStart"/>
      <w:r w:rsidR="00FD08D3">
        <w:rPr>
          <w:rFonts w:cs="Arial"/>
          <w:b/>
          <w:bCs/>
          <w:noProof/>
          <w:sz w:val="24"/>
          <w:szCs w:val="24"/>
        </w:rPr>
        <w:t xml:space="preserve">  </w:t>
      </w:r>
      <w:r>
        <w:rPr>
          <w:rFonts w:cs="Arial"/>
          <w:b/>
          <w:bCs/>
          <w:noProof/>
          <w:sz w:val="24"/>
          <w:szCs w:val="24"/>
        </w:rPr>
        <w:t xml:space="preserve"> </w:t>
      </w:r>
      <w:r w:rsidRPr="00CD61B0">
        <w:rPr>
          <w:rFonts w:cs="Arial"/>
          <w:b/>
          <w:bCs/>
          <w:color w:val="0000FF"/>
        </w:rPr>
        <w:t>(</w:t>
      </w:r>
      <w:proofErr w:type="gramEnd"/>
      <w:r>
        <w:rPr>
          <w:rFonts w:cs="Arial"/>
          <w:b/>
          <w:bCs/>
          <w:color w:val="0000FF"/>
        </w:rPr>
        <w:t>revision of S2-2310445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E3134" w:rsidR="001E41F3" w:rsidRPr="009D7B29" w:rsidRDefault="00D87558" w:rsidP="00005258">
            <w:pPr>
              <w:pStyle w:val="CRCoverPage"/>
              <w:spacing w:after="0"/>
              <w:jc w:val="center"/>
              <w:rPr>
                <w:b/>
                <w:noProof/>
                <w:sz w:val="28"/>
              </w:rPr>
            </w:pPr>
            <w:r w:rsidRPr="00D87558">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865C6" w:rsidR="001E41F3" w:rsidRPr="00E77BFD" w:rsidRDefault="00E745B5" w:rsidP="00005258">
            <w:pPr>
              <w:pStyle w:val="CRCoverPage"/>
              <w:spacing w:after="0"/>
              <w:jc w:val="center"/>
              <w:rPr>
                <w:b/>
                <w:noProof/>
                <w:sz w:val="24"/>
                <w:szCs w:val="24"/>
              </w:rPr>
            </w:pPr>
            <w:r>
              <w:rPr>
                <w:b/>
                <w:sz w:val="24"/>
                <w:szCs w:val="24"/>
              </w:rPr>
              <w:t>1</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D10E" w:rsidR="001E41F3" w:rsidRPr="004B30C8" w:rsidRDefault="00162EA0">
            <w:pPr>
              <w:pStyle w:val="CRCoverPage"/>
              <w:spacing w:after="0"/>
              <w:ind w:left="100"/>
              <w:rPr>
                <w:noProof/>
              </w:rPr>
            </w:pPr>
            <w:r w:rsidRPr="00162EA0">
              <w:rPr>
                <w:noProof/>
              </w:rPr>
              <w:t>Alignments for ML Model provisioning content and related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2287D" w:rsidR="001E41F3" w:rsidRDefault="009D7B29">
            <w:pPr>
              <w:pStyle w:val="CRCoverPage"/>
              <w:spacing w:after="0"/>
              <w:ind w:left="100"/>
              <w:rPr>
                <w:noProof/>
              </w:rPr>
            </w:pPr>
            <w:r>
              <w:t xml:space="preserve">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E0122" w:rsidR="001E41F3" w:rsidRDefault="009D7B29">
            <w:pPr>
              <w:pStyle w:val="CRCoverPage"/>
              <w:spacing w:after="0"/>
              <w:ind w:left="100"/>
              <w:rPr>
                <w:noProof/>
              </w:rPr>
            </w:pPr>
            <w:r>
              <w:t>2023-</w:t>
            </w:r>
            <w:r w:rsidR="00BA14DF">
              <w:t>1</w:t>
            </w:r>
            <w:r w:rsidR="00FE1104">
              <w:t>1</w:t>
            </w:r>
            <w:r>
              <w:t>-</w:t>
            </w:r>
            <w:r w:rsidR="00FE110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3D585" w:rsidR="001E41F3" w:rsidRDefault="00A46B57">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B05CC" w14:textId="77777777" w:rsidR="000E60CB" w:rsidRDefault="000E60CB" w:rsidP="000E60CB">
            <w:pPr>
              <w:pStyle w:val="CRCoverPage"/>
              <w:spacing w:after="0"/>
              <w:ind w:left="100"/>
              <w:rPr>
                <w:noProof/>
              </w:rPr>
            </w:pPr>
          </w:p>
          <w:p w14:paraId="699A5094" w14:textId="77777777" w:rsidR="000E60CB" w:rsidRDefault="000E60CB" w:rsidP="000E60CB">
            <w:pPr>
              <w:pStyle w:val="CRCoverPage"/>
              <w:spacing w:after="0"/>
              <w:ind w:left="100"/>
              <w:rPr>
                <w:noProof/>
              </w:rPr>
            </w:pPr>
            <w:r>
              <w:rPr>
                <w:noProof/>
              </w:rPr>
              <w:t>This CR proposes to align the description in clause 7.5.2 and 7.6.2 with the description in clause 6.2A.2.</w:t>
            </w:r>
          </w:p>
          <w:p w14:paraId="334E0DE4" w14:textId="77777777" w:rsidR="000E60CB" w:rsidRDefault="000E60CB">
            <w:pPr>
              <w:pStyle w:val="CRCoverPage"/>
              <w:spacing w:after="0"/>
              <w:ind w:left="100"/>
              <w:rPr>
                <w:noProof/>
              </w:rPr>
            </w:pPr>
          </w:p>
          <w:p w14:paraId="512E8F96" w14:textId="77777777" w:rsidR="000E60CB" w:rsidRDefault="000E60CB">
            <w:pPr>
              <w:pStyle w:val="CRCoverPage"/>
              <w:spacing w:after="0"/>
              <w:ind w:left="100"/>
              <w:rPr>
                <w:lang w:eastAsia="ja-JP"/>
              </w:rPr>
            </w:pPr>
            <w:r>
              <w:rPr>
                <w:rFonts w:cs="Arial"/>
                <w:lang w:eastAsia="zh-CN"/>
              </w:rPr>
              <w:t xml:space="preserve">According to the description in clause 6.2A.2, </w:t>
            </w:r>
            <w:r w:rsidR="00EC761B">
              <w:rPr>
                <w:rFonts w:cs="Arial"/>
                <w:lang w:eastAsia="zh-CN"/>
              </w:rPr>
              <w:t xml:space="preserve">there are some parameters should be included in the </w:t>
            </w:r>
            <w:proofErr w:type="spellStart"/>
            <w:r w:rsidR="00EC761B" w:rsidRPr="00EC761B">
              <w:rPr>
                <w:rFonts w:cs="Arial"/>
                <w:lang w:eastAsia="zh-CN"/>
              </w:rPr>
              <w:t>Nnwdaf_MLModelProvision_Subscribe</w:t>
            </w:r>
            <w:proofErr w:type="spellEnd"/>
            <w:r w:rsidR="00EC761B" w:rsidRPr="00EC761B">
              <w:rPr>
                <w:rFonts w:cs="Arial"/>
                <w:lang w:eastAsia="zh-CN"/>
              </w:rPr>
              <w:t xml:space="preserve"> service </w:t>
            </w:r>
            <w:r w:rsidR="00EC761B">
              <w:rPr>
                <w:rFonts w:cs="Arial"/>
                <w:lang w:eastAsia="zh-CN"/>
              </w:rPr>
              <w:t xml:space="preserve">or the </w:t>
            </w:r>
            <w:proofErr w:type="spellStart"/>
            <w:r w:rsidR="00EC761B">
              <w:rPr>
                <w:lang w:eastAsia="ja-JP"/>
              </w:rPr>
              <w:t>Nnwdaf_MLModelInfo_Request</w:t>
            </w:r>
            <w:proofErr w:type="spellEnd"/>
            <w:r w:rsidR="00EC761B">
              <w:rPr>
                <w:lang w:eastAsia="ja-JP"/>
              </w:rPr>
              <w:t xml:space="preserve"> service, however, they are missed. </w:t>
            </w:r>
          </w:p>
          <w:p w14:paraId="03463C87" w14:textId="60803EBA" w:rsidR="00175967" w:rsidRDefault="00175967">
            <w:pPr>
              <w:pStyle w:val="CRCoverPage"/>
              <w:spacing w:after="0"/>
              <w:ind w:left="100"/>
              <w:rPr>
                <w:noProof/>
              </w:rPr>
            </w:pPr>
          </w:p>
          <w:p w14:paraId="32F33E36" w14:textId="656AE3E7" w:rsidR="00060D87" w:rsidRDefault="00060D87">
            <w:pPr>
              <w:pStyle w:val="CRCoverPage"/>
              <w:spacing w:after="0"/>
              <w:ind w:left="100"/>
              <w:rPr>
                <w:noProof/>
                <w:lang w:eastAsia="zh-CN"/>
              </w:rPr>
            </w:pPr>
            <w:r>
              <w:rPr>
                <w:noProof/>
                <w:lang w:eastAsia="zh-CN"/>
              </w:rPr>
              <w:t>[The following contents are added in R01]</w:t>
            </w:r>
          </w:p>
          <w:p w14:paraId="32E1BD73" w14:textId="20470B11" w:rsidR="009829E6" w:rsidRDefault="009829E6" w:rsidP="00175967">
            <w:pPr>
              <w:pStyle w:val="CRCoverPage"/>
              <w:spacing w:after="0"/>
              <w:ind w:left="100"/>
              <w:rPr>
                <w:noProof/>
                <w:lang w:eastAsia="zh-CN"/>
              </w:rPr>
            </w:pPr>
            <w:r>
              <w:rPr>
                <w:noProof/>
                <w:lang w:eastAsia="zh-CN"/>
              </w:rPr>
              <w:t xml:space="preserve">In clause 10.3.2, </w:t>
            </w:r>
            <w:r w:rsidRPr="009829E6">
              <w:rPr>
                <w:noProof/>
                <w:lang w:eastAsia="zh-CN"/>
              </w:rPr>
              <w:t xml:space="preserve">the ML Model File </w:t>
            </w:r>
            <w:r>
              <w:rPr>
                <w:noProof/>
                <w:lang w:eastAsia="zh-CN"/>
              </w:rPr>
              <w:t>could</w:t>
            </w:r>
            <w:r w:rsidRPr="009829E6">
              <w:rPr>
                <w:noProof/>
                <w:lang w:eastAsia="zh-CN"/>
              </w:rPr>
              <w:t xml:space="preserve"> be included in the request message </w:t>
            </w:r>
            <w:r>
              <w:rPr>
                <w:noProof/>
                <w:lang w:eastAsia="zh-CN"/>
              </w:rPr>
              <w:t xml:space="preserve">to be stored in ADRF, the </w:t>
            </w:r>
            <w:r w:rsidR="00060D87">
              <w:rPr>
                <w:noProof/>
                <w:lang w:eastAsia="zh-CN"/>
              </w:rPr>
              <w:t xml:space="preserve">similar approach may be used in the </w:t>
            </w:r>
            <w:r>
              <w:rPr>
                <w:noProof/>
                <w:lang w:eastAsia="zh-CN"/>
              </w:rPr>
              <w:t xml:space="preserve">ML Model provisioning </w:t>
            </w:r>
            <w:r w:rsidR="00060D87">
              <w:rPr>
                <w:noProof/>
                <w:lang w:eastAsia="zh-CN"/>
              </w:rPr>
              <w:t>procedure</w:t>
            </w:r>
            <w:r>
              <w:rPr>
                <w:noProof/>
                <w:lang w:eastAsia="zh-CN"/>
              </w:rPr>
              <w:t>.</w:t>
            </w:r>
          </w:p>
          <w:p w14:paraId="0F1ADD09" w14:textId="77777777" w:rsidR="009829E6" w:rsidRDefault="009829E6" w:rsidP="00175967">
            <w:pPr>
              <w:pStyle w:val="CRCoverPage"/>
              <w:spacing w:after="0"/>
              <w:ind w:left="100"/>
              <w:rPr>
                <w:noProof/>
                <w:lang w:eastAsia="zh-CN"/>
              </w:rPr>
            </w:pPr>
          </w:p>
          <w:p w14:paraId="388CCC21" w14:textId="5CA5126E" w:rsidR="00175967" w:rsidRDefault="00175967" w:rsidP="00175967">
            <w:pPr>
              <w:pStyle w:val="CRCoverPage"/>
              <w:spacing w:after="0"/>
              <w:ind w:left="100"/>
              <w:rPr>
                <w:noProof/>
                <w:lang w:eastAsia="zh-CN"/>
              </w:rPr>
            </w:pPr>
            <w:r>
              <w:rPr>
                <w:noProof/>
                <w:lang w:eastAsia="zh-CN"/>
              </w:rPr>
              <w:t>The indentation of some parameters such as ML model degradation indicator, validity period, etc. should be aligned</w:t>
            </w:r>
            <w:r w:rsidR="00060D87">
              <w:rPr>
                <w:noProof/>
                <w:lang w:eastAsia="zh-CN"/>
              </w:rPr>
              <w:t xml:space="preserve">, </w:t>
            </w:r>
            <w:r>
              <w:rPr>
                <w:noProof/>
                <w:lang w:eastAsia="zh-CN"/>
              </w:rPr>
              <w:t xml:space="preserve">they are per ML Model and should be the same level as </w:t>
            </w:r>
            <w:r w:rsidR="00060D87">
              <w:rPr>
                <w:noProof/>
                <w:lang w:eastAsia="zh-CN"/>
              </w:rPr>
              <w:t xml:space="preserve">the </w:t>
            </w:r>
            <w:r>
              <w:rPr>
                <w:noProof/>
                <w:lang w:eastAsia="zh-CN"/>
              </w:rPr>
              <w:t xml:space="preserve">ML Model Information. </w:t>
            </w:r>
          </w:p>
          <w:p w14:paraId="0C7FEA99" w14:textId="77777777" w:rsidR="00175967" w:rsidRDefault="00175967" w:rsidP="00175967">
            <w:pPr>
              <w:pStyle w:val="CRCoverPage"/>
              <w:spacing w:after="0"/>
              <w:ind w:left="100"/>
              <w:rPr>
                <w:noProof/>
                <w:lang w:eastAsia="zh-CN"/>
              </w:rPr>
            </w:pPr>
          </w:p>
          <w:p w14:paraId="2257AEE6" w14:textId="03824FF2" w:rsidR="00175967" w:rsidRDefault="00175967" w:rsidP="00175967">
            <w:pPr>
              <w:pStyle w:val="CRCoverPage"/>
              <w:spacing w:after="0"/>
              <w:ind w:left="100"/>
              <w:rPr>
                <w:noProof/>
                <w:lang w:eastAsia="zh-CN"/>
              </w:rPr>
            </w:pPr>
            <w:r>
              <w:rPr>
                <w:noProof/>
                <w:lang w:eastAsia="zh-CN"/>
              </w:rPr>
              <w:t xml:space="preserve">The NOTE 6 </w:t>
            </w:r>
            <w:r w:rsidR="009829E6">
              <w:rPr>
                <w:noProof/>
                <w:lang w:eastAsia="zh-CN"/>
              </w:rPr>
              <w:t>in clause 6.2A.2</w:t>
            </w:r>
            <w:r w:rsidR="001F2DEC">
              <w:rPr>
                <w:noProof/>
                <w:lang w:eastAsia="zh-CN"/>
              </w:rPr>
              <w:t xml:space="preserve"> </w:t>
            </w:r>
            <w:r>
              <w:rPr>
                <w:noProof/>
                <w:lang w:eastAsia="zh-CN"/>
              </w:rPr>
              <w:t>should be under the spatial validity.</w:t>
            </w:r>
          </w:p>
          <w:p w14:paraId="708AA7DE" w14:textId="48F19FDB" w:rsidR="009829E6" w:rsidRPr="009829E6" w:rsidRDefault="009829E6" w:rsidP="00060D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9E9BA" w14:textId="776FE9C2" w:rsidR="00BD4190" w:rsidRDefault="00BD4190">
            <w:pPr>
              <w:pStyle w:val="CRCoverPage"/>
              <w:spacing w:after="0"/>
              <w:ind w:left="100"/>
              <w:rPr>
                <w:noProof/>
              </w:rPr>
            </w:pPr>
          </w:p>
          <w:p w14:paraId="1B67A58C" w14:textId="6D94E8FB" w:rsidR="00EC761B" w:rsidRPr="002141B4" w:rsidRDefault="00EC761B">
            <w:pPr>
              <w:pStyle w:val="CRCoverPage"/>
              <w:spacing w:after="0"/>
              <w:ind w:left="100"/>
              <w:rPr>
                <w:noProof/>
                <w:lang w:eastAsia="zh-CN"/>
              </w:rPr>
            </w:pPr>
            <w:r>
              <w:rPr>
                <w:rFonts w:cs="Arial"/>
                <w:lang w:eastAsia="zh-CN"/>
              </w:rPr>
              <w:t xml:space="preserve">Modification in </w:t>
            </w:r>
            <w:r w:rsidRPr="00CC2DF4">
              <w:rPr>
                <w:rFonts w:cs="Arial"/>
              </w:rPr>
              <w:t xml:space="preserve">clause </w:t>
            </w:r>
            <w:r>
              <w:rPr>
                <w:rFonts w:cs="Arial"/>
              </w:rPr>
              <w:t>7.5.2 and 7.6.2 to reflect t</w:t>
            </w:r>
            <w:r>
              <w:rPr>
                <w:rFonts w:cs="Arial"/>
                <w:lang w:eastAsia="zh-CN"/>
              </w:rPr>
              <w:t xml:space="preserve">he parameters should be included in ML Model provisioning. </w:t>
            </w:r>
          </w:p>
          <w:p w14:paraId="19D92BB9" w14:textId="77777777" w:rsidR="00BD4190" w:rsidRDefault="00BD4190">
            <w:pPr>
              <w:pStyle w:val="CRCoverPage"/>
              <w:spacing w:after="0"/>
              <w:ind w:left="100"/>
              <w:rPr>
                <w:noProof/>
              </w:rPr>
            </w:pPr>
          </w:p>
          <w:p w14:paraId="58BFC8A6" w14:textId="77777777" w:rsidR="009829E6" w:rsidRDefault="009829E6">
            <w:pPr>
              <w:pStyle w:val="CRCoverPage"/>
              <w:spacing w:after="0"/>
              <w:ind w:left="100"/>
              <w:rPr>
                <w:noProof/>
              </w:rPr>
            </w:pPr>
            <w:r w:rsidRPr="009829E6">
              <w:rPr>
                <w:noProof/>
              </w:rPr>
              <w:t xml:space="preserve">Adding “ML Model file” as a possible option of ML model </w:t>
            </w:r>
            <w:r>
              <w:rPr>
                <w:noProof/>
              </w:rPr>
              <w:t>provisioning</w:t>
            </w:r>
            <w:r w:rsidRPr="009829E6">
              <w:rPr>
                <w:noProof/>
              </w:rPr>
              <w:t xml:space="preserve"> services</w:t>
            </w:r>
            <w:r>
              <w:rPr>
                <w:noProof/>
              </w:rPr>
              <w:t>.</w:t>
            </w:r>
          </w:p>
          <w:p w14:paraId="31C656EC" w14:textId="679C13AB" w:rsidR="009829E6" w:rsidRPr="002141B4" w:rsidRDefault="009829E6">
            <w:pPr>
              <w:pStyle w:val="CRCoverPage"/>
              <w:spacing w:after="0"/>
              <w:ind w:left="100"/>
              <w:rPr>
                <w:noProof/>
                <w:lang w:eastAsia="zh-CN"/>
              </w:rPr>
            </w:pPr>
            <w:r>
              <w:rPr>
                <w:noProof/>
                <w:lang w:eastAsia="zh-CN"/>
              </w:rPr>
              <w:t xml:space="preserve">Modification on the position of the NOTE 6 in clause 6.2A.2.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F082" w:rsidR="001E41F3" w:rsidRDefault="00EC761B">
            <w:pPr>
              <w:pStyle w:val="CRCoverPage"/>
              <w:spacing w:after="0"/>
              <w:ind w:left="100"/>
              <w:rPr>
                <w:noProof/>
              </w:rPr>
            </w:pPr>
            <w:r>
              <w:rPr>
                <w:lang w:val="en-US"/>
              </w:rPr>
              <w:t>Inconsistency between ML model provisioning procedure and the corresponding function description.</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755F0" w:rsidR="001E41F3" w:rsidRDefault="000E60CB">
            <w:pPr>
              <w:pStyle w:val="CRCoverPage"/>
              <w:spacing w:after="0"/>
              <w:ind w:left="100"/>
              <w:rPr>
                <w:noProof/>
                <w:lang w:eastAsia="zh-CN"/>
              </w:rPr>
            </w:pPr>
            <w:r>
              <w:rPr>
                <w:noProof/>
                <w:lang w:eastAsia="zh-CN"/>
              </w:rPr>
              <w:t>6.2A.2, 7.5.2</w:t>
            </w:r>
            <w:r w:rsidR="00457F1E">
              <w:rPr>
                <w:noProof/>
                <w:lang w:eastAsia="zh-CN"/>
              </w:rPr>
              <w:t xml:space="preserve">, </w:t>
            </w:r>
            <w:r>
              <w:rPr>
                <w:noProof/>
                <w:lang w:eastAsia="zh-CN"/>
              </w:rPr>
              <w:t xml:space="preserve">7.6.2.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A47C429" w14:textId="420A1814" w:rsidR="00720D9A" w:rsidRDefault="00720D9A" w:rsidP="00720D9A">
      <w:pPr>
        <w:pStyle w:val="B1"/>
        <w:ind w:left="0" w:firstLine="0"/>
      </w:pPr>
    </w:p>
    <w:p w14:paraId="7CE1CAAE" w14:textId="77777777" w:rsidR="002A435A" w:rsidRDefault="002A435A" w:rsidP="002A435A">
      <w:pPr>
        <w:pStyle w:val="3"/>
        <w:tabs>
          <w:tab w:val="left" w:pos="8647"/>
        </w:tabs>
        <w:rPr>
          <w:lang w:eastAsia="zh-CN"/>
        </w:rPr>
      </w:pPr>
      <w:bookmarkStart w:id="9" w:name="_Toc145930665"/>
      <w:r>
        <w:rPr>
          <w:lang w:eastAsia="zh-CN"/>
        </w:rPr>
        <w:t>6.2A.2</w:t>
      </w:r>
      <w:r>
        <w:rPr>
          <w:lang w:eastAsia="zh-CN"/>
        </w:rPr>
        <w:tab/>
        <w:t>Contents of ML Model Provisioning</w:t>
      </w:r>
      <w:bookmarkEnd w:id="9"/>
    </w:p>
    <w:p w14:paraId="7D296B4B" w14:textId="77777777" w:rsidR="002A435A" w:rsidRDefault="002A435A" w:rsidP="002A435A">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90626A4" w14:textId="77777777" w:rsidR="002A435A" w:rsidRDefault="002A435A" w:rsidP="002A435A">
      <w:pPr>
        <w:pStyle w:val="B1"/>
        <w:rPr>
          <w:lang w:eastAsia="zh-CN"/>
        </w:rPr>
      </w:pPr>
      <w:r>
        <w:rPr>
          <w:lang w:eastAsia="zh-CN"/>
        </w:rPr>
        <w:t>-</w:t>
      </w:r>
      <w:r>
        <w:rPr>
          <w:lang w:eastAsia="zh-CN"/>
        </w:rPr>
        <w:tab/>
        <w:t>Information of the analytics for which the requested ML model is to be used, including:</w:t>
      </w:r>
    </w:p>
    <w:p w14:paraId="3C0527F0" w14:textId="77777777" w:rsidR="002A435A" w:rsidRDefault="002A435A" w:rsidP="002A435A">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2CD9EB2B" w14:textId="77777777" w:rsidR="002A435A" w:rsidRDefault="002A435A" w:rsidP="002A435A">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3F1FA750" w14:textId="77777777" w:rsidR="002A435A" w:rsidRDefault="002A435A" w:rsidP="002A435A">
      <w:pPr>
        <w:pStyle w:val="NO"/>
      </w:pPr>
      <w:r>
        <w:t>NOTE 1:</w:t>
      </w:r>
      <w:r>
        <w:tab/>
        <w:t>NF consumer information such as Vendor ID is defined in Stage 3.</w:t>
      </w:r>
    </w:p>
    <w:p w14:paraId="3C6287F9" w14:textId="77777777" w:rsidR="002A435A" w:rsidRDefault="002A435A" w:rsidP="002A435A">
      <w:pPr>
        <w:pStyle w:val="B2"/>
        <w:rPr>
          <w:lang w:eastAsia="zh-CN"/>
        </w:rPr>
      </w:pPr>
      <w:r>
        <w:rPr>
          <w:lang w:eastAsia="zh-CN"/>
        </w:rPr>
        <w:t>-</w:t>
      </w:r>
      <w:r>
        <w:rPr>
          <w:lang w:eastAsia="zh-CN"/>
        </w:rPr>
        <w:tab/>
        <w:t>[OPTIONAL] Use case context: indicates the context of use of the analytics to select the most relevant ML model ML model.</w:t>
      </w:r>
    </w:p>
    <w:p w14:paraId="2B07221E" w14:textId="77777777" w:rsidR="002A435A" w:rsidRDefault="002A435A" w:rsidP="002A435A">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B49763" w14:textId="77777777" w:rsidR="002A435A" w:rsidRDefault="002A435A" w:rsidP="002A435A">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A209D89" w14:textId="77777777" w:rsidR="002A435A" w:rsidRDefault="002A435A" w:rsidP="002A435A">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048722E" w14:textId="77777777" w:rsidR="002A435A" w:rsidRDefault="002A435A" w:rsidP="002A435A">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6510747" w14:textId="77777777" w:rsidR="002A435A" w:rsidRDefault="002A435A" w:rsidP="002A435A">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1D913452" w14:textId="77777777" w:rsidR="002A435A" w:rsidRDefault="002A435A" w:rsidP="002A435A">
      <w:pPr>
        <w:pStyle w:val="B2"/>
        <w:rPr>
          <w:lang w:eastAsia="zh-CN"/>
        </w:rPr>
      </w:pPr>
      <w:r>
        <w:rPr>
          <w:lang w:eastAsia="zh-CN"/>
        </w:rPr>
        <w:t>-</w:t>
      </w:r>
      <w:r>
        <w:rPr>
          <w:lang w:eastAsia="zh-CN"/>
        </w:rPr>
        <w:tab/>
        <w:t>ML Model Reporting Information with the following parameters:</w:t>
      </w:r>
    </w:p>
    <w:p w14:paraId="6690E383" w14:textId="77777777" w:rsidR="002A435A" w:rsidRDefault="002A435A" w:rsidP="002A435A">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F74FB7E" w14:textId="77777777" w:rsidR="002A435A" w:rsidRDefault="002A435A">
      <w:pPr>
        <w:pStyle w:val="B3"/>
        <w:rPr>
          <w:lang w:eastAsia="zh-CN"/>
        </w:rPr>
        <w:pPrChange w:id="10" w:author="vivo1" w:date="2023-09-28T13:16:00Z">
          <w:pPr>
            <w:pStyle w:val="B2"/>
          </w:pPr>
        </w:pPrChange>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5E107FC" w14:textId="77777777" w:rsidR="002A435A" w:rsidRDefault="002A435A" w:rsidP="002A435A">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4FC2803" w14:textId="77777777" w:rsidR="002A435A" w:rsidRDefault="002A435A" w:rsidP="002A435A">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897D049" w14:textId="77777777" w:rsidR="002A435A" w:rsidRDefault="002A435A" w:rsidP="002A435A">
      <w:pPr>
        <w:pStyle w:val="NO"/>
      </w:pPr>
      <w:r>
        <w:t>NOTE 3:</w:t>
      </w:r>
      <w:r>
        <w:tab/>
        <w:t>This can be a subset of the possible Input Data specified for a certain analytics type.</w:t>
      </w:r>
    </w:p>
    <w:p w14:paraId="131E4827" w14:textId="77777777" w:rsidR="002A435A" w:rsidRDefault="002A435A" w:rsidP="002A435A">
      <w:pPr>
        <w:pStyle w:val="B3"/>
      </w:pPr>
      <w:r>
        <w:t>-</w:t>
      </w:r>
      <w:r>
        <w:tab/>
        <w:t>the data sources that are expected to be used as a list of NF instance (or NF set) identifiers.</w:t>
      </w:r>
    </w:p>
    <w:p w14:paraId="0BC2CC86" w14:textId="77777777" w:rsidR="002A435A" w:rsidRDefault="002A435A" w:rsidP="002A435A">
      <w:pPr>
        <w:pStyle w:val="B2"/>
        <w:rPr>
          <w:lang w:eastAsia="zh-CN"/>
        </w:rPr>
      </w:pPr>
      <w:r>
        <w:rPr>
          <w:lang w:eastAsia="zh-CN"/>
        </w:rPr>
        <w:t>-</w:t>
      </w:r>
      <w:r>
        <w:rPr>
          <w:lang w:eastAsia="zh-CN"/>
        </w:rPr>
        <w:tab/>
        <w:t xml:space="preserve">A </w:t>
      </w:r>
      <w:bookmarkStart w:id="11" w:name="_Hlk146798957"/>
      <w:r>
        <w:rPr>
          <w:lang w:eastAsia="zh-CN"/>
        </w:rPr>
        <w:t>Notification Target Address (+ Notification Correlation ID)</w:t>
      </w:r>
      <w:bookmarkEnd w:id="11"/>
      <w:r>
        <w:rPr>
          <w:lang w:eastAsia="zh-CN"/>
        </w:rPr>
        <w:t xml:space="preserve"> as defined in clause 4.15.1 of TS 23.502 [3], allowing to correlate notifications received from the NWDAF containing MTLF with this subscription.</w:t>
      </w:r>
    </w:p>
    <w:p w14:paraId="4B2CE7AD" w14:textId="77777777" w:rsidR="002A435A" w:rsidRDefault="002A435A" w:rsidP="002A435A">
      <w:pPr>
        <w:pStyle w:val="B1"/>
        <w:rPr>
          <w:lang w:eastAsia="zh-CN"/>
        </w:rPr>
      </w:pPr>
      <w:r>
        <w:rPr>
          <w:lang w:eastAsia="zh-CN"/>
        </w:rPr>
        <w:t>-</w:t>
      </w:r>
      <w:r>
        <w:rPr>
          <w:lang w:eastAsia="zh-CN"/>
        </w:rPr>
        <w:tab/>
        <w:t>[OPTIONAL] Indication of supporting multiple ML models.</w:t>
      </w:r>
    </w:p>
    <w:p w14:paraId="14C0BE21" w14:textId="77777777" w:rsidR="002A435A" w:rsidRDefault="002A435A" w:rsidP="002A435A">
      <w:pPr>
        <w:pStyle w:val="B1"/>
        <w:rPr>
          <w:lang w:eastAsia="zh-CN"/>
        </w:rPr>
      </w:pPr>
      <w:r>
        <w:rPr>
          <w:lang w:eastAsia="zh-CN"/>
        </w:rPr>
        <w:lastRenderedPageBreak/>
        <w:t>-</w:t>
      </w:r>
      <w:r>
        <w:rPr>
          <w:lang w:eastAsia="zh-CN"/>
        </w:rPr>
        <w:tab/>
        <w:t>[OPTIONAL] Accuracy level(s) of Interest.</w:t>
      </w:r>
    </w:p>
    <w:p w14:paraId="414AA924" w14:textId="77777777" w:rsidR="002A435A" w:rsidRDefault="002A435A" w:rsidP="002A435A">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6847A9E9" w14:textId="77777777" w:rsidR="002A435A" w:rsidRDefault="002A435A" w:rsidP="002A435A">
      <w:pPr>
        <w:pStyle w:val="NO"/>
      </w:pPr>
      <w:r>
        <w:t>NOTE 4:</w:t>
      </w:r>
      <w:r>
        <w:tab/>
        <w:t>Multiple ML models Filter Information are composed by Accuracy level(s) of Interest and Number of ML model(s).</w:t>
      </w:r>
    </w:p>
    <w:p w14:paraId="204E35B3" w14:textId="77777777" w:rsidR="002A435A" w:rsidRDefault="002A435A" w:rsidP="002A435A">
      <w:pPr>
        <w:pStyle w:val="B1"/>
        <w:rPr>
          <w:lang w:eastAsia="zh-CN"/>
        </w:rPr>
      </w:pPr>
      <w:r>
        <w:rPr>
          <w:lang w:eastAsia="zh-CN"/>
        </w:rPr>
        <w:t>-</w:t>
      </w:r>
      <w:r>
        <w:rPr>
          <w:lang w:eastAsia="zh-CN"/>
        </w:rPr>
        <w:tab/>
        <w:t>[OPTIONAL] Time when model is needed: indicates the latest time when the consumer expects to receive the ML model(s).</w:t>
      </w:r>
    </w:p>
    <w:p w14:paraId="736ED6A3" w14:textId="77777777" w:rsidR="002A435A" w:rsidRDefault="002A435A" w:rsidP="002A435A">
      <w:pPr>
        <w:pStyle w:val="B1"/>
        <w:rPr>
          <w:lang w:eastAsia="zh-CN"/>
        </w:rPr>
      </w:pPr>
      <w:r>
        <w:rPr>
          <w:lang w:eastAsia="zh-CN"/>
        </w:rPr>
        <w:t>-</w:t>
      </w:r>
      <w:r>
        <w:rPr>
          <w:lang w:eastAsia="zh-CN"/>
        </w:rPr>
        <w:tab/>
        <w:t>[OPTIONAL] ML Model Monitoring Information:</w:t>
      </w:r>
    </w:p>
    <w:p w14:paraId="7E2D1768" w14:textId="77777777" w:rsidR="002A435A" w:rsidRDefault="002A435A" w:rsidP="002A435A">
      <w:pPr>
        <w:pStyle w:val="B2"/>
        <w:rPr>
          <w:lang w:eastAsia="zh-CN"/>
        </w:rPr>
      </w:pPr>
      <w:r>
        <w:rPr>
          <w:lang w:eastAsia="zh-CN"/>
        </w:rPr>
        <w:t>-</w:t>
      </w:r>
      <w:r>
        <w:rPr>
          <w:lang w:eastAsia="zh-CN"/>
        </w:rPr>
        <w:tab/>
        <w:t>[OPTIONAL] ML Model metric: i.e. ML Model Accuracy.</w:t>
      </w:r>
    </w:p>
    <w:p w14:paraId="22E7FC13" w14:textId="77777777" w:rsidR="002A435A" w:rsidRDefault="002A435A" w:rsidP="002A435A">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38BE3227" w14:textId="77777777" w:rsidR="002A435A" w:rsidRDefault="002A435A" w:rsidP="002A435A">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96E66B" w14:textId="77777777" w:rsidR="002A435A" w:rsidRDefault="002A435A" w:rsidP="002A435A">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7F12986B" w14:textId="77777777" w:rsidR="002A435A" w:rsidRDefault="002A435A" w:rsidP="002A435A">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076E4353" w14:textId="77777777" w:rsidR="002A435A" w:rsidRDefault="002A435A" w:rsidP="002A435A">
      <w:pPr>
        <w:rPr>
          <w:lang w:eastAsia="zh-CN"/>
        </w:rPr>
      </w:pPr>
      <w:r>
        <w:rPr>
          <w:lang w:eastAsia="zh-CN"/>
        </w:rPr>
        <w:t>The NWDAF containing MTLF provides to the consumer of the ML model provisioning service operations as described in clause 7.5 and 7.6, the output information as listed below:</w:t>
      </w:r>
    </w:p>
    <w:p w14:paraId="2C1983C5" w14:textId="77777777" w:rsidR="002A435A" w:rsidRDefault="002A435A" w:rsidP="002A435A">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9E0F461" w14:textId="77777777" w:rsidR="002A435A" w:rsidRDefault="002A435A" w:rsidP="002A435A">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760C28F1" w14:textId="0B181274" w:rsidR="002A435A" w:rsidRPr="00E02F7A" w:rsidRDefault="002A435A" w:rsidP="002A435A">
      <w:pPr>
        <w:pStyle w:val="B2"/>
        <w:rPr>
          <w:lang w:eastAsia="zh-CN"/>
        </w:rPr>
      </w:pPr>
      <w:r>
        <w:rPr>
          <w:lang w:eastAsia="zh-CN"/>
        </w:rPr>
        <w:tab/>
      </w:r>
      <w:ins w:id="12" w:author="Sihan Cheng" w:date="2023-10-27T09:14:00Z">
        <w:r w:rsidR="0056741D" w:rsidRPr="00E02F7A">
          <w:rPr>
            <w:lang w:eastAsia="zh-CN"/>
          </w:rPr>
          <w:t>-</w:t>
        </w:r>
        <w:r w:rsidR="0056741D" w:rsidRPr="00E02F7A">
          <w:rPr>
            <w:lang w:eastAsia="zh-CN"/>
          </w:rPr>
          <w:tab/>
        </w:r>
      </w:ins>
      <w:ins w:id="13" w:author="vivo3" w:date="2023-11-01T17:52:00Z">
        <w:r w:rsidR="000A3F2F" w:rsidRPr="00321712">
          <w:rPr>
            <w:highlight w:val="yellow"/>
            <w:lang w:eastAsia="zh-CN"/>
          </w:rPr>
          <w:t>[OPTIONAL]</w:t>
        </w:r>
      </w:ins>
      <w:ins w:id="14" w:author="vivo3" w:date="2023-11-01T18:01:00Z">
        <w:r w:rsidR="00DD55F3">
          <w:rPr>
            <w:highlight w:val="yellow"/>
            <w:lang w:eastAsia="zh-CN"/>
          </w:rPr>
          <w:t xml:space="preserve"> </w:t>
        </w:r>
      </w:ins>
      <w:r w:rsidRPr="00E02F7A">
        <w:rPr>
          <w:lang w:eastAsia="zh-CN"/>
        </w:rPr>
        <w:t>ML Model Information, which includes:</w:t>
      </w:r>
    </w:p>
    <w:p w14:paraId="4B8BA17B" w14:textId="77777777" w:rsidR="002A435A" w:rsidRPr="00E02F7A" w:rsidRDefault="002A435A">
      <w:pPr>
        <w:pStyle w:val="B3"/>
        <w:ind w:firstLine="0"/>
        <w:rPr>
          <w:lang w:eastAsia="zh-CN"/>
        </w:rPr>
        <w:pPrChange w:id="15" w:author="vivo3" w:date="2023-11-01T19:19:00Z">
          <w:pPr>
            <w:pStyle w:val="B3"/>
          </w:pPr>
        </w:pPrChange>
      </w:pPr>
      <w:r w:rsidRPr="00E02F7A">
        <w:rPr>
          <w:lang w:eastAsia="zh-CN"/>
        </w:rPr>
        <w:t>-</w:t>
      </w:r>
      <w:r w:rsidRPr="00E02F7A">
        <w:rPr>
          <w:lang w:eastAsia="zh-CN"/>
        </w:rPr>
        <w:tab/>
        <w:t>the ML model file address (e.g. URL or FQDN); or</w:t>
      </w:r>
    </w:p>
    <w:p w14:paraId="46BED64E" w14:textId="77777777" w:rsidR="002A435A" w:rsidRPr="00E02F7A" w:rsidRDefault="002A435A">
      <w:pPr>
        <w:pStyle w:val="B3"/>
        <w:ind w:firstLine="0"/>
        <w:rPr>
          <w:lang w:eastAsia="zh-CN"/>
        </w:rPr>
        <w:pPrChange w:id="16" w:author="vivo3" w:date="2023-11-01T19:20:00Z">
          <w:pPr>
            <w:pStyle w:val="B3"/>
          </w:pPr>
        </w:pPrChange>
      </w:pPr>
      <w:r w:rsidRPr="00E02F7A">
        <w:rPr>
          <w:lang w:eastAsia="zh-CN"/>
        </w:rPr>
        <w:t>-</w:t>
      </w:r>
      <w:r w:rsidRPr="00E02F7A">
        <w:rPr>
          <w:lang w:eastAsia="zh-CN"/>
        </w:rPr>
        <w:tab/>
        <w:t>ADRF (Set) ID.</w:t>
      </w:r>
    </w:p>
    <w:p w14:paraId="22305A62" w14:textId="431C1E53" w:rsidR="002A435A" w:rsidRDefault="002A435A" w:rsidP="002A435A">
      <w:pPr>
        <w:pStyle w:val="B2"/>
        <w:rPr>
          <w:ins w:id="17" w:author="vivo3" w:date="2023-11-01T18:01:00Z"/>
          <w:highlight w:val="yellow"/>
          <w:lang w:eastAsia="zh-CN"/>
        </w:rPr>
      </w:pPr>
      <w:r w:rsidRPr="00E02F7A">
        <w:rPr>
          <w:lang w:eastAsia="zh-CN"/>
        </w:rPr>
        <w:tab/>
      </w:r>
      <w:ins w:id="18" w:author="Sihan Cheng" w:date="2023-10-27T09:14:00Z">
        <w:r w:rsidR="0056741D" w:rsidRPr="00E02F7A">
          <w:rPr>
            <w:lang w:eastAsia="zh-CN"/>
          </w:rPr>
          <w:tab/>
        </w:r>
        <w:r w:rsidR="0056741D" w:rsidRPr="00E02F7A">
          <w:rPr>
            <w:lang w:eastAsia="zh-CN"/>
          </w:rPr>
          <w:tab/>
        </w:r>
      </w:ins>
      <w:r w:rsidRPr="00E02F7A">
        <w:rPr>
          <w:lang w:eastAsia="zh-CN"/>
        </w:rPr>
        <w:t>When ADRF (Set) ID is provisioned, a Storage Transaction ID may also be provisioned.</w:t>
      </w:r>
    </w:p>
    <w:p w14:paraId="28C43A55" w14:textId="49FE7E41" w:rsidR="00DD55F3" w:rsidRPr="00E02F7A" w:rsidRDefault="00DD55F3" w:rsidP="002A435A">
      <w:pPr>
        <w:pStyle w:val="B2"/>
        <w:rPr>
          <w:lang w:eastAsia="zh-CN"/>
        </w:rPr>
      </w:pPr>
      <w:ins w:id="19" w:author="vivo3" w:date="2023-11-01T18:01:00Z">
        <w:r>
          <w:rPr>
            <w:highlight w:val="yellow"/>
            <w:lang w:eastAsia="zh-CN"/>
          </w:rPr>
          <w:tab/>
        </w:r>
        <w:r w:rsidRPr="00321712">
          <w:rPr>
            <w:highlight w:val="yellow"/>
            <w:lang w:eastAsia="zh-CN"/>
          </w:rPr>
          <w:t>-</w:t>
        </w:r>
        <w:r w:rsidRPr="00321712">
          <w:rPr>
            <w:highlight w:val="yellow"/>
            <w:lang w:eastAsia="zh-CN"/>
          </w:rPr>
          <w:tab/>
          <w:t>[OPTIONAL]</w:t>
        </w:r>
        <w:r>
          <w:rPr>
            <w:highlight w:val="yellow"/>
            <w:lang w:eastAsia="zh-CN"/>
          </w:rPr>
          <w:t xml:space="preserve"> ML Model file</w:t>
        </w:r>
      </w:ins>
      <w:ins w:id="20" w:author="vivo3" w:date="2023-11-01T18:02:00Z">
        <w:r>
          <w:rPr>
            <w:highlight w:val="yellow"/>
            <w:lang w:eastAsia="zh-CN"/>
          </w:rPr>
          <w:t>;</w:t>
        </w:r>
      </w:ins>
    </w:p>
    <w:p w14:paraId="34083898" w14:textId="6BCC49A6" w:rsidR="002A435A" w:rsidRPr="00E02F7A" w:rsidRDefault="002A435A">
      <w:pPr>
        <w:pStyle w:val="B2"/>
        <w:ind w:firstLine="0"/>
        <w:rPr>
          <w:lang w:eastAsia="zh-CN"/>
        </w:rPr>
        <w:pPrChange w:id="21" w:author="vivo3" w:date="2023-11-01T19:20:00Z">
          <w:pPr>
            <w:pStyle w:val="B2"/>
          </w:pPr>
        </w:pPrChange>
      </w:pPr>
      <w:r w:rsidRPr="00E02F7A">
        <w:rPr>
          <w:lang w:eastAsia="zh-CN"/>
        </w:rPr>
        <w:t>-</w:t>
      </w:r>
      <w:r w:rsidRPr="00E02F7A">
        <w:rPr>
          <w:lang w:eastAsia="zh-CN"/>
        </w:rPr>
        <w:tab/>
        <w:t>[OPTIONAL] ML model degradation indicator: indicates whether the provided ML model is degraded.</w:t>
      </w:r>
    </w:p>
    <w:p w14:paraId="3A6FF4A3" w14:textId="77777777" w:rsidR="002A435A" w:rsidRPr="00E02F7A" w:rsidRDefault="002A435A">
      <w:pPr>
        <w:pStyle w:val="B2"/>
        <w:ind w:firstLine="0"/>
        <w:rPr>
          <w:lang w:eastAsia="zh-CN"/>
        </w:rPr>
        <w:pPrChange w:id="22" w:author="vivo3" w:date="2023-11-01T19:20:00Z">
          <w:pPr>
            <w:pStyle w:val="B2"/>
          </w:pPr>
        </w:pPrChange>
      </w:pPr>
      <w:r w:rsidRPr="00E02F7A">
        <w:rPr>
          <w:lang w:eastAsia="zh-CN"/>
        </w:rPr>
        <w:t>-</w:t>
      </w:r>
      <w:r w:rsidRPr="00E02F7A">
        <w:rPr>
          <w:lang w:eastAsia="zh-CN"/>
        </w:rPr>
        <w:tab/>
        <w:t>[OPTIONAL] Validity period: indicates time period when the provided ML Model Information applies.</w:t>
      </w:r>
    </w:p>
    <w:p w14:paraId="7408EDC0" w14:textId="77777777" w:rsidR="002A435A" w:rsidRPr="00E02F7A" w:rsidRDefault="002A435A">
      <w:pPr>
        <w:pStyle w:val="B2"/>
        <w:ind w:firstLine="0"/>
        <w:rPr>
          <w:lang w:eastAsia="zh-CN"/>
        </w:rPr>
        <w:pPrChange w:id="23" w:author="vivo3" w:date="2023-11-01T19:20:00Z">
          <w:pPr>
            <w:pStyle w:val="B2"/>
          </w:pPr>
        </w:pPrChange>
      </w:pPr>
      <w:r w:rsidRPr="00E02F7A">
        <w:rPr>
          <w:lang w:eastAsia="zh-CN"/>
        </w:rPr>
        <w:t>-</w:t>
      </w:r>
      <w:r w:rsidRPr="00E02F7A">
        <w:rPr>
          <w:lang w:eastAsia="zh-CN"/>
        </w:rPr>
        <w:tab/>
        <w:t>[OPTIONAL] Spatial validity: indicates Area where the provided ML Model Information applies.</w:t>
      </w:r>
    </w:p>
    <w:p w14:paraId="0BABC64C" w14:textId="1EB51ACE" w:rsidR="00DD55F3" w:rsidRDefault="00DD55F3" w:rsidP="00DD55F3">
      <w:pPr>
        <w:pStyle w:val="NO"/>
        <w:rPr>
          <w:moveTo w:id="24" w:author="vivo3" w:date="2023-11-01T18:04:00Z"/>
        </w:rPr>
      </w:pPr>
      <w:moveToRangeStart w:id="25" w:author="vivo3" w:date="2023-11-01T18:04:00Z" w:name="move149754264"/>
      <w:moveTo w:id="26" w:author="vivo3" w:date="2023-11-01T18:04:00Z">
        <w:r w:rsidRPr="009829E6">
          <w:rPr>
            <w:highlight w:val="yellow"/>
            <w:rPrChange w:id="27" w:author="vivo3" w:date="2023-11-01T18:59:00Z">
              <w:rPr/>
            </w:rPrChange>
          </w:rPr>
          <w:t>NOTE </w:t>
        </w:r>
      </w:moveTo>
      <w:ins w:id="28" w:author="vivo3" w:date="2023-11-01T18:05:00Z">
        <w:r w:rsidRPr="009829E6">
          <w:rPr>
            <w:highlight w:val="yellow"/>
            <w:rPrChange w:id="29" w:author="vivo3" w:date="2023-11-01T18:59:00Z">
              <w:rPr/>
            </w:rPrChange>
          </w:rPr>
          <w:t>5</w:t>
        </w:r>
      </w:ins>
      <w:moveTo w:id="30" w:author="vivo3" w:date="2023-11-01T18:04:00Z">
        <w:del w:id="31" w:author="vivo3" w:date="2023-11-01T18:05:00Z">
          <w:r w:rsidRPr="009829E6" w:rsidDel="00DD55F3">
            <w:rPr>
              <w:highlight w:val="yellow"/>
              <w:rPrChange w:id="32" w:author="vivo3" w:date="2023-11-01T18:59:00Z">
                <w:rPr/>
              </w:rPrChange>
            </w:rPr>
            <w:delText>6</w:delText>
          </w:r>
        </w:del>
        <w:r w:rsidRPr="009829E6">
          <w:rPr>
            <w:highlight w:val="yellow"/>
            <w:rPrChange w:id="33" w:author="vivo3" w:date="2023-11-01T18:59:00Z">
              <w:rPr/>
            </w:rPrChange>
          </w:rPr>
          <w:t>:</w:t>
        </w:r>
        <w:r w:rsidRPr="009829E6">
          <w:rPr>
            <w:highlight w:val="yellow"/>
            <w:rPrChange w:id="34" w:author="vivo3" w:date="2023-11-01T18:59:00Z">
              <w:rPr/>
            </w:rPrChange>
          </w:rPr>
          <w:tab/>
          <w:t xml:space="preserve">Spatial validity and Validity period are determined by MTLF internal logic and it is a subset of </w:t>
        </w:r>
        <w:proofErr w:type="spellStart"/>
        <w:r w:rsidRPr="009829E6">
          <w:rPr>
            <w:highlight w:val="yellow"/>
            <w:rPrChange w:id="35" w:author="vivo3" w:date="2023-11-01T18:59:00Z">
              <w:rPr/>
            </w:rPrChange>
          </w:rPr>
          <w:t>AoI</w:t>
        </w:r>
        <w:proofErr w:type="spellEnd"/>
        <w:r w:rsidRPr="009829E6">
          <w:rPr>
            <w:highlight w:val="yellow"/>
            <w:rPrChange w:id="36" w:author="vivo3" w:date="2023-11-01T18:59:00Z">
              <w:rPr/>
            </w:rPrChange>
          </w:rPr>
          <w:t xml:space="preserve"> if provided in ML Model Filter Information and of ML Model Target Period, respectively.</w:t>
        </w:r>
      </w:moveTo>
    </w:p>
    <w:moveToRangeEnd w:id="25"/>
    <w:p w14:paraId="1595C51B" w14:textId="77777777" w:rsidR="002A435A" w:rsidRPr="00E02F7A" w:rsidRDefault="002A435A">
      <w:pPr>
        <w:pStyle w:val="B2"/>
        <w:ind w:left="1135"/>
        <w:rPr>
          <w:lang w:eastAsia="zh-CN"/>
        </w:rPr>
        <w:pPrChange w:id="37" w:author="vivo3" w:date="2023-11-01T19:29:00Z">
          <w:pPr>
            <w:pStyle w:val="B2"/>
          </w:pPr>
        </w:pPrChange>
      </w:pPr>
      <w:r w:rsidRPr="00E02F7A">
        <w:rPr>
          <w:lang w:eastAsia="zh-CN"/>
        </w:rPr>
        <w:t>-</w:t>
      </w:r>
      <w:r w:rsidRPr="00E02F7A">
        <w:rPr>
          <w:lang w:eastAsia="zh-CN"/>
        </w:rPr>
        <w:tab/>
        <w:t>[OPTIONAL] ML model representative ratio: indicating the percentage of UEs in the group whose data is used in the ML model training when the Target of ML Model Reporting is a group of UEs.</w:t>
      </w:r>
    </w:p>
    <w:p w14:paraId="2DB75515" w14:textId="77777777" w:rsidR="002A435A" w:rsidRPr="00E02F7A" w:rsidRDefault="002A435A">
      <w:pPr>
        <w:pStyle w:val="B2"/>
        <w:ind w:left="1135"/>
        <w:rPr>
          <w:lang w:eastAsia="zh-CN"/>
        </w:rPr>
        <w:pPrChange w:id="38" w:author="vivo3" w:date="2023-11-01T19:29:00Z">
          <w:pPr>
            <w:pStyle w:val="B2"/>
          </w:pPr>
        </w:pPrChange>
      </w:pPr>
      <w:r w:rsidRPr="00E02F7A">
        <w:rPr>
          <w:lang w:eastAsia="zh-CN"/>
        </w:rPr>
        <w:t>-</w:t>
      </w:r>
      <w:r w:rsidRPr="00E02F7A">
        <w:rPr>
          <w:lang w:eastAsia="zh-CN"/>
        </w:rPr>
        <w:tab/>
        <w:t>[OPTIONAL] Training Input Data Information: contains information about various settings that have been used by MTLF during training, such as:</w:t>
      </w:r>
    </w:p>
    <w:p w14:paraId="6D47C9E9" w14:textId="77777777" w:rsidR="002A435A" w:rsidRPr="00E02F7A" w:rsidRDefault="002A435A">
      <w:pPr>
        <w:pStyle w:val="B3"/>
        <w:ind w:left="1420" w:hanging="285"/>
        <w:pPrChange w:id="39" w:author="vivo3" w:date="2023-11-01T19:20:00Z">
          <w:pPr>
            <w:pStyle w:val="B3"/>
          </w:pPr>
        </w:pPrChange>
      </w:pPr>
      <w:r w:rsidRPr="00E02F7A">
        <w:t>-</w:t>
      </w:r>
      <w:r w:rsidRPr="00E02F7A">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w:t>
      </w:r>
      <w:r w:rsidRPr="00E02F7A">
        <w:lastRenderedPageBreak/>
        <w:t>data, data range including maximum and minimum values, mean and standard deviation and data distribution when applicable) and the time, i.e. timestamp and duration, when this data was obtained.</w:t>
      </w:r>
    </w:p>
    <w:p w14:paraId="7619F431" w14:textId="3D0C380F" w:rsidR="002A435A" w:rsidRPr="00E02F7A" w:rsidRDefault="002A435A">
      <w:pPr>
        <w:pStyle w:val="B3"/>
        <w:ind w:left="1420" w:hanging="285"/>
        <w:pPrChange w:id="40" w:author="vivo3" w:date="2023-11-01T19:20:00Z">
          <w:pPr>
            <w:pStyle w:val="B3"/>
          </w:pPr>
        </w:pPrChange>
      </w:pPr>
      <w:r w:rsidRPr="00E02F7A">
        <w:t>-</w:t>
      </w:r>
      <w:r w:rsidRPr="00E02F7A">
        <w:tab/>
        <w:t>the data sources related to the "Input Data" that were used for ML model training</w:t>
      </w:r>
      <w:ins w:id="41" w:author="vivo3" w:date="2023-11-01T18:05:00Z">
        <w:r w:rsidR="00DD55F3">
          <w:rPr>
            <w:highlight w:val="yellow"/>
          </w:rPr>
          <w:t xml:space="preserve">, which </w:t>
        </w:r>
        <w:r w:rsidR="00DD55F3" w:rsidRPr="00321712">
          <w:rPr>
            <w:highlight w:val="yellow"/>
          </w:rPr>
          <w:t>have been used as a list of NF instance (or NF set) identifiers</w:t>
        </w:r>
      </w:ins>
      <w:r w:rsidRPr="00E02F7A">
        <w:t>.</w:t>
      </w:r>
    </w:p>
    <w:p w14:paraId="5CB9E214" w14:textId="24D208CF" w:rsidR="002A435A" w:rsidRPr="00E02F7A" w:rsidRDefault="002A435A" w:rsidP="002A435A">
      <w:pPr>
        <w:pStyle w:val="NO"/>
      </w:pPr>
      <w:r w:rsidRPr="00E02F7A">
        <w:t>NOTE </w:t>
      </w:r>
      <w:ins w:id="42" w:author="vivo3" w:date="2023-11-01T18:05:00Z">
        <w:r w:rsidR="00DD55F3">
          <w:rPr>
            <w:highlight w:val="yellow"/>
          </w:rPr>
          <w:t>6</w:t>
        </w:r>
      </w:ins>
      <w:del w:id="43" w:author="vivo3" w:date="2023-11-01T18:05:00Z">
        <w:r w:rsidRPr="00E02F7A" w:rsidDel="00DD55F3">
          <w:delText>5</w:delText>
        </w:r>
      </w:del>
      <w:r w:rsidRPr="00E02F7A">
        <w:t>:</w:t>
      </w:r>
      <w:r w:rsidRPr="00E02F7A">
        <w:tab/>
        <w:t>This can be a subset of the possible Input Data specified for a certain analytics type.</w:t>
      </w:r>
    </w:p>
    <w:p w14:paraId="6222F0DB" w14:textId="51009731" w:rsidR="002A435A" w:rsidDel="00DD55F3" w:rsidRDefault="002A435A" w:rsidP="00E02F7A">
      <w:pPr>
        <w:pStyle w:val="B3"/>
        <w:rPr>
          <w:del w:id="44" w:author="vivo3" w:date="2023-11-01T18:05:00Z"/>
        </w:rPr>
      </w:pPr>
      <w:del w:id="45" w:author="vivo3" w:date="2023-11-01T18:05:00Z">
        <w:r w:rsidRPr="00E02F7A" w:rsidDel="00DD55F3">
          <w:rPr>
            <w:highlight w:val="yellow"/>
            <w:rPrChange w:id="46" w:author="vivo3" w:date="2023-11-01T19:20:00Z">
              <w:rPr/>
            </w:rPrChange>
          </w:rPr>
          <w:delText>-</w:delText>
        </w:r>
        <w:r w:rsidRPr="00E02F7A" w:rsidDel="00DD55F3">
          <w:rPr>
            <w:highlight w:val="yellow"/>
            <w:rPrChange w:id="47" w:author="vivo3" w:date="2023-11-01T19:20:00Z">
              <w:rPr/>
            </w:rPrChange>
          </w:rPr>
          <w:tab/>
          <w:delText>the data sources that have been used as a list of NF instance (or NF set) identifiers.</w:delText>
        </w:r>
      </w:del>
    </w:p>
    <w:p w14:paraId="717EE85C" w14:textId="0020F6E1" w:rsidR="002A435A" w:rsidDel="00DD55F3" w:rsidRDefault="002A435A" w:rsidP="002A435A">
      <w:pPr>
        <w:pStyle w:val="NO"/>
        <w:rPr>
          <w:moveFrom w:id="48" w:author="vivo3" w:date="2023-11-01T18:04:00Z"/>
        </w:rPr>
      </w:pPr>
      <w:moveFromRangeStart w:id="49" w:author="vivo3" w:date="2023-11-01T18:04:00Z" w:name="move149754264"/>
      <w:moveFrom w:id="50" w:author="vivo3" w:date="2023-11-01T18:04:00Z">
        <w:r w:rsidRPr="009829E6" w:rsidDel="00DD55F3">
          <w:rPr>
            <w:highlight w:val="yellow"/>
            <w:rPrChange w:id="51" w:author="vivo3" w:date="2023-11-01T18:59:00Z">
              <w:rPr/>
            </w:rPrChange>
          </w:rPr>
          <w:t>NOTE 6:</w:t>
        </w:r>
        <w:r w:rsidRPr="009829E6" w:rsidDel="00DD55F3">
          <w:rPr>
            <w:highlight w:val="yellow"/>
            <w:rPrChange w:id="52" w:author="vivo3" w:date="2023-11-01T18:59:00Z">
              <w:rPr/>
            </w:rPrChange>
          </w:rPr>
          <w:tab/>
          <w:t>Spatial validity and Validity period are determined by MTLF internal logic and it is a subset of AoI if provided in ML Model Filter Information and of ML Model Target Period, respectively.</w:t>
        </w:r>
      </w:moveFrom>
    </w:p>
    <w:moveFromRangeEnd w:id="49"/>
    <w:p w14:paraId="2CA4F35B" w14:textId="77777777" w:rsidR="002A435A" w:rsidRDefault="002A435A" w:rsidP="002A435A">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F18AD1E" w14:textId="77777777" w:rsidR="002A435A" w:rsidRDefault="002A435A" w:rsidP="002A435A">
      <w:pPr>
        <w:pStyle w:val="B1"/>
      </w:pPr>
      <w:r>
        <w:t>-</w:t>
      </w:r>
      <w:r>
        <w:tab/>
        <w:t>[OPTIONAL]ML Model Accuracy Information: indicates the accuracy of the ML model if ML Model accuracy threshold is requested, which includes:</w:t>
      </w:r>
    </w:p>
    <w:p w14:paraId="00B6478C" w14:textId="77777777" w:rsidR="002A435A" w:rsidRDefault="002A435A" w:rsidP="002A435A">
      <w:pPr>
        <w:pStyle w:val="B2"/>
        <w:rPr>
          <w:lang w:eastAsia="zh-CN"/>
        </w:rPr>
      </w:pPr>
      <w:r>
        <w:rPr>
          <w:lang w:eastAsia="zh-CN"/>
        </w:rPr>
        <w:t>-</w:t>
      </w:r>
      <w:r>
        <w:rPr>
          <w:lang w:eastAsia="zh-CN"/>
        </w:rPr>
        <w:tab/>
        <w:t>the accuracy value of the ML model.</w:t>
      </w:r>
    </w:p>
    <w:p w14:paraId="6BE36BB2" w14:textId="77777777" w:rsidR="002A435A" w:rsidRDefault="002A435A" w:rsidP="002A435A">
      <w:pPr>
        <w:pStyle w:val="B2"/>
      </w:pPr>
      <w:r>
        <w:t>-</w:t>
      </w:r>
      <w:r>
        <w:tab/>
        <w:t>[OPTIONAL] ML model metric (i.e. ML Model Accuracy).</w:t>
      </w:r>
    </w:p>
    <w:p w14:paraId="184A7E73" w14:textId="77777777" w:rsidR="002A435A" w:rsidRPr="002A435A" w:rsidRDefault="002A435A" w:rsidP="00720D9A">
      <w:pPr>
        <w:pStyle w:val="B1"/>
        <w:ind w:left="0" w:firstLine="0"/>
      </w:pPr>
    </w:p>
    <w:p w14:paraId="0E3D2C98" w14:textId="77777777" w:rsidR="00720D9A" w:rsidRPr="00DC0478" w:rsidRDefault="00720D9A" w:rsidP="00720D9A">
      <w:pPr>
        <w:pStyle w:val="12"/>
        <w:rPr>
          <w:color w:val="FF0000"/>
        </w:rPr>
      </w:pPr>
      <w:r>
        <w:rPr>
          <w:color w:val="FF0000"/>
        </w:rPr>
        <w:t xml:space="preserve">* * * Next Changes * * * </w:t>
      </w:r>
    </w:p>
    <w:p w14:paraId="5BE47292" w14:textId="77777777" w:rsidR="00720D9A" w:rsidRPr="00C03B85" w:rsidRDefault="00720D9A" w:rsidP="00720D9A">
      <w:pPr>
        <w:pStyle w:val="B1"/>
        <w:ind w:left="0" w:firstLine="0"/>
      </w:pPr>
    </w:p>
    <w:p w14:paraId="662D4FD8" w14:textId="77777777" w:rsidR="00A1500D" w:rsidRDefault="00A1500D" w:rsidP="00A1500D">
      <w:pPr>
        <w:pStyle w:val="3"/>
        <w:rPr>
          <w:lang w:eastAsia="ja-JP"/>
        </w:rPr>
      </w:pPr>
      <w:bookmarkStart w:id="53" w:name="_Toc145930837"/>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3"/>
    </w:p>
    <w:p w14:paraId="735CFDBD" w14:textId="77777777" w:rsidR="00A1500D" w:rsidRDefault="00A1500D" w:rsidP="00A1500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517F278E" w14:textId="77777777" w:rsidR="00A1500D" w:rsidRDefault="00A1500D" w:rsidP="00A1500D">
      <w:pPr>
        <w:rPr>
          <w:lang w:eastAsia="ja-JP"/>
        </w:rPr>
      </w:pPr>
      <w:r w:rsidRPr="00320244">
        <w:rPr>
          <w:b/>
          <w:bCs/>
          <w:lang w:eastAsia="ja-JP"/>
        </w:rPr>
        <w:t>Description:</w:t>
      </w:r>
      <w:r>
        <w:rPr>
          <w:lang w:eastAsia="ja-JP"/>
        </w:rPr>
        <w:t xml:space="preserve"> Subscribes to NWDAF ML model provision with specific parameters.</w:t>
      </w:r>
    </w:p>
    <w:p w14:paraId="161D6202" w14:textId="77777777" w:rsidR="00A1500D" w:rsidRDefault="00A1500D" w:rsidP="00A1500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00459E07" w14:textId="1808BEC3" w:rsidR="00A1500D" w:rsidRDefault="00A1500D" w:rsidP="00A1500D">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ins w:id="54" w:author="vivo1" w:date="2023-09-28T13:08:00Z">
        <w:r w:rsidR="00C9140A">
          <w:rPr>
            <w:lang w:eastAsia="zh-CN"/>
          </w:rPr>
          <w:t>NF consumer information</w:t>
        </w:r>
        <w:r w:rsidR="00C9140A">
          <w:rPr>
            <w:lang w:eastAsia="ja-JP"/>
          </w:rPr>
          <w:t xml:space="preserve">, </w:t>
        </w:r>
      </w:ins>
      <w:r>
        <w:rPr>
          <w:lang w:eastAsia="ja-JP"/>
        </w:rPr>
        <w:t xml:space="preserve">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w:t>
      </w:r>
      <w:proofErr w:type="spellStart"/>
      <w:r>
        <w:rPr>
          <w:lang w:eastAsia="ja-JP"/>
        </w:rPr>
        <w:t>DataSetTag</w:t>
      </w:r>
      <w:proofErr w:type="spellEnd"/>
      <w:r>
        <w:rPr>
          <w:lang w:eastAsia="ja-JP"/>
        </w:rPr>
        <w:t xml:space="preserve"> and ADRF ID, ML Model Identifier).</w:t>
      </w:r>
    </w:p>
    <w:p w14:paraId="09CC27F8" w14:textId="77777777" w:rsidR="00A1500D" w:rsidRDefault="00A1500D" w:rsidP="00A1500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F56AB12" w14:textId="78261C20" w:rsidR="006F3C84" w:rsidRDefault="00A1500D" w:rsidP="00A1500D">
      <w:pPr>
        <w:rPr>
          <w:lang w:eastAsia="ko-KR"/>
        </w:rPr>
      </w:pPr>
      <w:r w:rsidRPr="00320244">
        <w:rPr>
          <w:b/>
          <w:bCs/>
          <w:lang w:eastAsia="ja-JP"/>
        </w:rPr>
        <w:t>Outputs, Optional:</w:t>
      </w:r>
      <w:r>
        <w:rPr>
          <w:lang w:eastAsia="ja-JP"/>
        </w:rPr>
        <w:t xml:space="preserve"> None.</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A2A5D74" w:rsidR="00BC2D5E" w:rsidRDefault="00BC2D5E" w:rsidP="00BC2D5E">
      <w:pPr>
        <w:pStyle w:val="B1"/>
        <w:ind w:left="0" w:firstLine="0"/>
      </w:pPr>
    </w:p>
    <w:p w14:paraId="0D0BBBC0" w14:textId="77777777" w:rsidR="00A1500D" w:rsidRDefault="00A1500D" w:rsidP="00A1500D">
      <w:pPr>
        <w:pStyle w:val="3"/>
        <w:rPr>
          <w:lang w:eastAsia="ja-JP"/>
        </w:rPr>
      </w:pPr>
      <w:bookmarkStart w:id="55" w:name="_Toc145930842"/>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55"/>
    </w:p>
    <w:p w14:paraId="162E6E73" w14:textId="77777777" w:rsidR="00A1500D" w:rsidRDefault="00A1500D" w:rsidP="00A1500D">
      <w:pPr>
        <w:rPr>
          <w:lang w:eastAsia="ja-JP"/>
        </w:rPr>
      </w:pPr>
      <w:r w:rsidRPr="00F0713C">
        <w:rPr>
          <w:b/>
          <w:bCs/>
          <w:lang w:eastAsia="ja-JP"/>
        </w:rPr>
        <w:t xml:space="preserve">Service operation name: </w:t>
      </w:r>
      <w:proofErr w:type="spellStart"/>
      <w:r>
        <w:rPr>
          <w:lang w:eastAsia="ja-JP"/>
        </w:rPr>
        <w:t>Nnwdaf_MLModelInfo_Request</w:t>
      </w:r>
      <w:proofErr w:type="spellEnd"/>
    </w:p>
    <w:p w14:paraId="0E4FE003" w14:textId="77777777" w:rsidR="00A1500D" w:rsidRDefault="00A1500D" w:rsidP="00A1500D">
      <w:pPr>
        <w:rPr>
          <w:lang w:eastAsia="ja-JP"/>
        </w:rPr>
      </w:pPr>
      <w:r w:rsidRPr="00F0713C">
        <w:rPr>
          <w:b/>
          <w:bCs/>
          <w:lang w:eastAsia="ja-JP"/>
        </w:rPr>
        <w:t>Description:</w:t>
      </w:r>
      <w:r>
        <w:rPr>
          <w:lang w:eastAsia="ja-JP"/>
        </w:rPr>
        <w:t xml:space="preserve"> The consumer requests NWDAF ML Model Information.</w:t>
      </w:r>
    </w:p>
    <w:p w14:paraId="29518957" w14:textId="77777777" w:rsidR="00A1500D" w:rsidRDefault="00A1500D" w:rsidP="00A1500D">
      <w:pPr>
        <w:rPr>
          <w:lang w:eastAsia="ja-JP"/>
        </w:rPr>
      </w:pPr>
      <w:r w:rsidRPr="00F0713C">
        <w:rPr>
          <w:b/>
          <w:bCs/>
          <w:lang w:eastAsia="ja-JP"/>
        </w:rPr>
        <w:lastRenderedPageBreak/>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80E9590" w14:textId="28FFF1ED" w:rsidR="00A1500D" w:rsidRDefault="00A1500D" w:rsidP="00A1500D">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56" w:author="vivo1" w:date="2023-09-28T13:12:00Z">
        <w:r w:rsidR="00B5593C">
          <w:rPr>
            <w:lang w:eastAsia="zh-CN"/>
          </w:rPr>
          <w:t>NF consumer information</w:t>
        </w:r>
        <w:r w:rsidR="00B5593C">
          <w:rPr>
            <w:lang w:eastAsia="ja-JP"/>
          </w:rPr>
          <w:t xml:space="preserve">, </w:t>
        </w:r>
      </w:ins>
      <w:r>
        <w:rPr>
          <w:lang w:eastAsia="ja-JP"/>
        </w:rPr>
        <w:t xml:space="preserve">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 including e.g. Analytics Accuracy Threshold, </w:t>
      </w:r>
      <w:proofErr w:type="spellStart"/>
      <w:r>
        <w:rPr>
          <w:lang w:eastAsia="ja-JP"/>
        </w:rPr>
        <w:t>DataSetTag</w:t>
      </w:r>
      <w:proofErr w:type="spellEnd"/>
      <w:r>
        <w:rPr>
          <w:lang w:eastAsia="ja-JP"/>
        </w:rPr>
        <w:t xml:space="preserve"> and ADRF ID).</w:t>
      </w:r>
    </w:p>
    <w:p w14:paraId="228C8FAE" w14:textId="77777777" w:rsidR="00A1500D" w:rsidRDefault="00A1500D" w:rsidP="00A1500D">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0570BBF0" w14:textId="77777777" w:rsidR="00A1500D" w:rsidRDefault="00A1500D" w:rsidP="00A1500D">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46502E44" w14:textId="5C497580" w:rsidR="00A1500D" w:rsidRPr="00A1500D" w:rsidRDefault="00A1500D" w:rsidP="002D330E">
      <w:pPr>
        <w:rPr>
          <w:lang w:eastAsia="ja-JP"/>
        </w:rPr>
      </w:pPr>
      <w:r w:rsidRPr="00F0713C">
        <w:rPr>
          <w:b/>
          <w:bCs/>
          <w:lang w:eastAsia="ja-JP"/>
        </w:rPr>
        <w:t>Outputs, Optional:</w:t>
      </w:r>
      <w:r>
        <w:rPr>
          <w:lang w:eastAsia="ja-JP"/>
        </w:rPr>
        <w:t xml:space="preserve"> ML Model Accuracy Information.</w:t>
      </w:r>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2"/>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324E6" w14:textId="77777777" w:rsidR="00515D4E" w:rsidRDefault="00515D4E">
      <w:r>
        <w:separator/>
      </w:r>
    </w:p>
  </w:endnote>
  <w:endnote w:type="continuationSeparator" w:id="0">
    <w:p w14:paraId="7DCFD2F0" w14:textId="77777777" w:rsidR="00515D4E" w:rsidRDefault="0051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265AE" w14:textId="77777777" w:rsidR="00515D4E" w:rsidRDefault="00515D4E">
      <w:r>
        <w:separator/>
      </w:r>
    </w:p>
  </w:footnote>
  <w:footnote w:type="continuationSeparator" w:id="0">
    <w:p w14:paraId="7785220F" w14:textId="77777777" w:rsidR="00515D4E" w:rsidRDefault="00515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Sihan Cheng">
    <w15:presenceInfo w15:providerId="AD" w15:userId="S-1-5-21-2660122827-3251746268-3620619969-215636"/>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22E4A"/>
    <w:rsid w:val="00026DA1"/>
    <w:rsid w:val="00060D87"/>
    <w:rsid w:val="0007464B"/>
    <w:rsid w:val="000946E9"/>
    <w:rsid w:val="000A3F2F"/>
    <w:rsid w:val="000A6394"/>
    <w:rsid w:val="000B7FED"/>
    <w:rsid w:val="000C038A"/>
    <w:rsid w:val="000C6598"/>
    <w:rsid w:val="000D44B3"/>
    <w:rsid w:val="000D7C7D"/>
    <w:rsid w:val="000E60CB"/>
    <w:rsid w:val="00145D43"/>
    <w:rsid w:val="00162EA0"/>
    <w:rsid w:val="00175967"/>
    <w:rsid w:val="00192C46"/>
    <w:rsid w:val="001A08B3"/>
    <w:rsid w:val="001A3B1E"/>
    <w:rsid w:val="001A7B60"/>
    <w:rsid w:val="001B52F0"/>
    <w:rsid w:val="001B7A65"/>
    <w:rsid w:val="001D7D1F"/>
    <w:rsid w:val="001E41F3"/>
    <w:rsid w:val="001F2356"/>
    <w:rsid w:val="001F2DEC"/>
    <w:rsid w:val="002141B4"/>
    <w:rsid w:val="00244CF8"/>
    <w:rsid w:val="0026004D"/>
    <w:rsid w:val="002640DD"/>
    <w:rsid w:val="002656F3"/>
    <w:rsid w:val="00266608"/>
    <w:rsid w:val="00275D12"/>
    <w:rsid w:val="00284FEB"/>
    <w:rsid w:val="002860C4"/>
    <w:rsid w:val="0029236D"/>
    <w:rsid w:val="00292446"/>
    <w:rsid w:val="002955D9"/>
    <w:rsid w:val="002A435A"/>
    <w:rsid w:val="002B5741"/>
    <w:rsid w:val="002C6E51"/>
    <w:rsid w:val="002D330E"/>
    <w:rsid w:val="002E472E"/>
    <w:rsid w:val="00305409"/>
    <w:rsid w:val="003609EF"/>
    <w:rsid w:val="0036231A"/>
    <w:rsid w:val="00374DD4"/>
    <w:rsid w:val="003778ED"/>
    <w:rsid w:val="00393F51"/>
    <w:rsid w:val="0039758E"/>
    <w:rsid w:val="003A1EE6"/>
    <w:rsid w:val="003D54CF"/>
    <w:rsid w:val="003E1A36"/>
    <w:rsid w:val="0040391D"/>
    <w:rsid w:val="00404298"/>
    <w:rsid w:val="00410371"/>
    <w:rsid w:val="004242F1"/>
    <w:rsid w:val="00457F1E"/>
    <w:rsid w:val="004705AD"/>
    <w:rsid w:val="004B30C8"/>
    <w:rsid w:val="004B75B7"/>
    <w:rsid w:val="004C76CC"/>
    <w:rsid w:val="004D2588"/>
    <w:rsid w:val="004F23DB"/>
    <w:rsid w:val="005141D9"/>
    <w:rsid w:val="0051580D"/>
    <w:rsid w:val="00515D4E"/>
    <w:rsid w:val="00520504"/>
    <w:rsid w:val="00523A3C"/>
    <w:rsid w:val="00547111"/>
    <w:rsid w:val="00560858"/>
    <w:rsid w:val="00561760"/>
    <w:rsid w:val="0056741D"/>
    <w:rsid w:val="005800F3"/>
    <w:rsid w:val="00590E6A"/>
    <w:rsid w:val="00592D74"/>
    <w:rsid w:val="005A4EE5"/>
    <w:rsid w:val="005A7304"/>
    <w:rsid w:val="005E2C44"/>
    <w:rsid w:val="00601467"/>
    <w:rsid w:val="00621188"/>
    <w:rsid w:val="006257ED"/>
    <w:rsid w:val="0064763E"/>
    <w:rsid w:val="00653DE4"/>
    <w:rsid w:val="00664FD2"/>
    <w:rsid w:val="00665C47"/>
    <w:rsid w:val="006748A2"/>
    <w:rsid w:val="006945E4"/>
    <w:rsid w:val="00695808"/>
    <w:rsid w:val="006B46FB"/>
    <w:rsid w:val="006E21FB"/>
    <w:rsid w:val="006F3C84"/>
    <w:rsid w:val="00720D9A"/>
    <w:rsid w:val="0074473D"/>
    <w:rsid w:val="00753455"/>
    <w:rsid w:val="00792342"/>
    <w:rsid w:val="007977A8"/>
    <w:rsid w:val="007B512A"/>
    <w:rsid w:val="007C2097"/>
    <w:rsid w:val="007C5E17"/>
    <w:rsid w:val="007D6A07"/>
    <w:rsid w:val="007F5D69"/>
    <w:rsid w:val="007F6A09"/>
    <w:rsid w:val="007F7259"/>
    <w:rsid w:val="008040A8"/>
    <w:rsid w:val="008176B3"/>
    <w:rsid w:val="008279FA"/>
    <w:rsid w:val="00835BAA"/>
    <w:rsid w:val="00843FAE"/>
    <w:rsid w:val="00852A6D"/>
    <w:rsid w:val="008626E7"/>
    <w:rsid w:val="00862B6D"/>
    <w:rsid w:val="00870EE7"/>
    <w:rsid w:val="008863B9"/>
    <w:rsid w:val="008A45A6"/>
    <w:rsid w:val="008B0D1C"/>
    <w:rsid w:val="008C0AED"/>
    <w:rsid w:val="008D3CCC"/>
    <w:rsid w:val="008F3789"/>
    <w:rsid w:val="008F686C"/>
    <w:rsid w:val="009148DE"/>
    <w:rsid w:val="00941E30"/>
    <w:rsid w:val="00942C98"/>
    <w:rsid w:val="00962E7D"/>
    <w:rsid w:val="00964C31"/>
    <w:rsid w:val="00971346"/>
    <w:rsid w:val="0097221A"/>
    <w:rsid w:val="009777D9"/>
    <w:rsid w:val="009829E6"/>
    <w:rsid w:val="00991613"/>
    <w:rsid w:val="00991B88"/>
    <w:rsid w:val="00994CB8"/>
    <w:rsid w:val="009A5753"/>
    <w:rsid w:val="009A579D"/>
    <w:rsid w:val="009D7B29"/>
    <w:rsid w:val="009E3297"/>
    <w:rsid w:val="009F734F"/>
    <w:rsid w:val="00A1500D"/>
    <w:rsid w:val="00A21E8F"/>
    <w:rsid w:val="00A246B6"/>
    <w:rsid w:val="00A46B57"/>
    <w:rsid w:val="00A47E70"/>
    <w:rsid w:val="00A50CF0"/>
    <w:rsid w:val="00A7671C"/>
    <w:rsid w:val="00A825D9"/>
    <w:rsid w:val="00AA2CBC"/>
    <w:rsid w:val="00AB47B1"/>
    <w:rsid w:val="00AC5820"/>
    <w:rsid w:val="00AC6A70"/>
    <w:rsid w:val="00AD1CD8"/>
    <w:rsid w:val="00B002E9"/>
    <w:rsid w:val="00B258BB"/>
    <w:rsid w:val="00B36BE1"/>
    <w:rsid w:val="00B5593C"/>
    <w:rsid w:val="00B6031D"/>
    <w:rsid w:val="00B67B97"/>
    <w:rsid w:val="00B71A01"/>
    <w:rsid w:val="00B968C8"/>
    <w:rsid w:val="00BA14DF"/>
    <w:rsid w:val="00BA3EC5"/>
    <w:rsid w:val="00BA51D9"/>
    <w:rsid w:val="00BB268C"/>
    <w:rsid w:val="00BB5DFC"/>
    <w:rsid w:val="00BC2D5E"/>
    <w:rsid w:val="00BD279D"/>
    <w:rsid w:val="00BD4190"/>
    <w:rsid w:val="00BD5F30"/>
    <w:rsid w:val="00BD6BB8"/>
    <w:rsid w:val="00C124D6"/>
    <w:rsid w:val="00C26357"/>
    <w:rsid w:val="00C66BA2"/>
    <w:rsid w:val="00C870F6"/>
    <w:rsid w:val="00C9140A"/>
    <w:rsid w:val="00C95985"/>
    <w:rsid w:val="00CB089A"/>
    <w:rsid w:val="00CC5026"/>
    <w:rsid w:val="00CC68D0"/>
    <w:rsid w:val="00CE00DB"/>
    <w:rsid w:val="00CE705B"/>
    <w:rsid w:val="00D03F9A"/>
    <w:rsid w:val="00D06D51"/>
    <w:rsid w:val="00D24991"/>
    <w:rsid w:val="00D30069"/>
    <w:rsid w:val="00D370CB"/>
    <w:rsid w:val="00D43090"/>
    <w:rsid w:val="00D50255"/>
    <w:rsid w:val="00D66520"/>
    <w:rsid w:val="00D72EBB"/>
    <w:rsid w:val="00D84AE9"/>
    <w:rsid w:val="00D87558"/>
    <w:rsid w:val="00D93D11"/>
    <w:rsid w:val="00DB42C9"/>
    <w:rsid w:val="00DD55F3"/>
    <w:rsid w:val="00DE34CF"/>
    <w:rsid w:val="00E02F7A"/>
    <w:rsid w:val="00E12EA1"/>
    <w:rsid w:val="00E13F3D"/>
    <w:rsid w:val="00E34898"/>
    <w:rsid w:val="00E428E7"/>
    <w:rsid w:val="00E745B5"/>
    <w:rsid w:val="00E77BFD"/>
    <w:rsid w:val="00E96D07"/>
    <w:rsid w:val="00EB09B7"/>
    <w:rsid w:val="00EC761B"/>
    <w:rsid w:val="00EE7D7C"/>
    <w:rsid w:val="00EF5EB3"/>
    <w:rsid w:val="00F17C4C"/>
    <w:rsid w:val="00F25D98"/>
    <w:rsid w:val="00F300FB"/>
    <w:rsid w:val="00F5538F"/>
    <w:rsid w:val="00F8489B"/>
    <w:rsid w:val="00FB6386"/>
    <w:rsid w:val="00FD07EB"/>
    <w:rsid w:val="00FD08D3"/>
    <w:rsid w:val="00FE1104"/>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2D29E-E23B-428A-BED2-0753AA25E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2042</Words>
  <Characters>11646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5</cp:revision>
  <cp:lastPrinted>1899-12-31T23:00:00Z</cp:lastPrinted>
  <dcterms:created xsi:type="dcterms:W3CDTF">2023-11-03T07:28:00Z</dcterms:created>
  <dcterms:modified xsi:type="dcterms:W3CDTF">2023-11-03T08:06:00Z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